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2FA19C5D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FB2DE1" w:rsidRPr="00FB2DE1">
        <w:rPr>
          <w:b/>
          <w:noProof/>
          <w:sz w:val="24"/>
        </w:rPr>
        <w:t>C4-241200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1" w:colLast="3"/>
          </w:p>
        </w:tc>
        <w:tc>
          <w:tcPr>
            <w:tcW w:w="1559" w:type="dxa"/>
            <w:shd w:val="pct30" w:color="FFFF00" w:fill="auto"/>
          </w:tcPr>
          <w:p w14:paraId="52508B66" w14:textId="1E4A1AFC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120879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Pr="00FB2DE1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93AF69" w:rsidR="001E41F3" w:rsidRPr="00FB2DE1" w:rsidRDefault="00FB2DE1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FB2DE1">
              <w:rPr>
                <w:rFonts w:hint="eastAsia"/>
                <w:b/>
                <w:noProof/>
                <w:sz w:val="28"/>
              </w:rPr>
              <w:t>0</w:t>
            </w:r>
            <w:r w:rsidRPr="00FB2DE1">
              <w:rPr>
                <w:b/>
                <w:noProof/>
                <w:sz w:val="28"/>
              </w:rPr>
              <w:t>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EB54A1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20879">
              <w:rPr>
                <w:b/>
                <w:noProof/>
                <w:sz w:val="28"/>
              </w:rPr>
              <w:t>0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69F11" w:rsidR="001E41F3" w:rsidRDefault="00CA7E2B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Update the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5F960" w:rsidR="001E41F3" w:rsidRDefault="008A08F1" w:rsidP="00FC6A9A">
            <w:pPr>
              <w:pStyle w:val="CRCoverPage"/>
              <w:spacing w:after="0"/>
              <w:ind w:left="100"/>
              <w:rPr>
                <w:noProof/>
              </w:rPr>
            </w:pPr>
            <w:r w:rsidRPr="008A08F1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06D114" w:rsidR="001E41F3" w:rsidRDefault="001236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E2B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7E2B" w:rsidRDefault="00CA7E2B" w:rsidP="00CA7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18B1E" w14:textId="5AB86771" w:rsidR="00CA7E2B" w:rsidRDefault="00CA7E2B" w:rsidP="00CA7E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reference number for 29.500 and 29.501 is incorrect.</w:t>
            </w:r>
          </w:p>
          <w:p w14:paraId="6F654845" w14:textId="64951525" w:rsidR="00CA7E2B" w:rsidRPr="00984090" w:rsidRDefault="00404EE0" w:rsidP="00CA7E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33.503 is not referred by TS 29.586, there is no need to add TS 33.503 as reference.</w:t>
            </w:r>
          </w:p>
          <w:p w14:paraId="708AA7DE" w14:textId="59FE70BA" w:rsidR="00CA7E2B" w:rsidRPr="00984090" w:rsidRDefault="00404EE0" w:rsidP="00CA7E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It proposes to correct in incorrect reference number and remove the reference of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33.503.</w:t>
            </w:r>
          </w:p>
        </w:tc>
      </w:tr>
      <w:tr w:rsidR="00CA7E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7E2B" w:rsidRDefault="00CA7E2B" w:rsidP="00CA7E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7E2B" w:rsidRDefault="00CA7E2B" w:rsidP="00CA7E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E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7E2B" w:rsidRDefault="00CA7E2B" w:rsidP="00CA7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8FDC6B" w:rsidR="00CA7E2B" w:rsidRPr="0085386E" w:rsidRDefault="00404EE0" w:rsidP="00CA7E2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It proposes to correct in incorrect reference number and remove the reference of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33.503.</w:t>
            </w:r>
          </w:p>
        </w:tc>
      </w:tr>
      <w:tr w:rsidR="00CA7E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7E2B" w:rsidRDefault="00CA7E2B" w:rsidP="00CA7E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7E2B" w:rsidRDefault="00CA7E2B" w:rsidP="00CA7E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E2B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7E2B" w:rsidRDefault="00CA7E2B" w:rsidP="00CA7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3E2D2" w:rsidR="00CA7E2B" w:rsidRPr="0085386E" w:rsidRDefault="00404EE0" w:rsidP="00CA7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number.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373F3" w:rsidR="001E41F3" w:rsidRDefault="00404EE0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1, 2,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606F6E" w:rsidR="000D77FF" w:rsidRDefault="00081A16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84090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 xml:space="preserve">introduce </w:t>
            </w:r>
            <w:r w:rsidR="00984090">
              <w:rPr>
                <w:noProof/>
                <w:lang w:eastAsia="zh-CN"/>
              </w:rPr>
              <w:t>any</w:t>
            </w:r>
            <w:r w:rsidR="00811463">
              <w:rPr>
                <w:noProof/>
                <w:lang w:eastAsia="zh-CN"/>
              </w:rPr>
              <w:t xml:space="preserve"> </w:t>
            </w:r>
            <w:r w:rsidR="00984090">
              <w:rPr>
                <w:noProof/>
                <w:lang w:eastAsia="zh-CN"/>
              </w:rPr>
              <w:t>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84090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E2ABAC" w14:textId="77777777" w:rsidR="00CA7E2B" w:rsidRDefault="00CA7E2B" w:rsidP="00CA7E2B">
      <w:pPr>
        <w:pStyle w:val="1"/>
        <w:rPr>
          <w:lang w:eastAsia="en-GB"/>
        </w:rPr>
      </w:pPr>
      <w:bookmarkStart w:id="2" w:name="_Toc161035603"/>
      <w:bookmarkStart w:id="3" w:name="_Toc67903494"/>
      <w:bookmarkStart w:id="4" w:name="_Toc35971370"/>
      <w:bookmarkStart w:id="5" w:name="_Toc510696578"/>
      <w:bookmarkStart w:id="6" w:name="_Toc161839823"/>
      <w:bookmarkStart w:id="7" w:name="_Toc153817499"/>
      <w:bookmarkStart w:id="8" w:name="_Toc145947055"/>
      <w:bookmarkStart w:id="9" w:name="_Toc138344547"/>
      <w:bookmarkStart w:id="10" w:name="_Toc161827860"/>
      <w:bookmarkStart w:id="11" w:name="_Toc153887532"/>
      <w:bookmarkStart w:id="12" w:name="_Toc153887484"/>
      <w:bookmarkStart w:id="13" w:name="_Toc145956049"/>
      <w:bookmarkStart w:id="14" w:name="_Toc138411862"/>
      <w:bookmarkStart w:id="15" w:name="_Toc130844156"/>
      <w:bookmarkStart w:id="16" w:name="_Toc122096935"/>
      <w:bookmarkStart w:id="17" w:name="_Toc114779018"/>
      <w:bookmarkStart w:id="18" w:name="_Toc106639508"/>
      <w:bookmarkStart w:id="19" w:name="_Toc98506223"/>
      <w:bookmarkStart w:id="20" w:name="_Toc90650553"/>
      <w:bookmarkStart w:id="21" w:name="_Toc88818631"/>
      <w:bookmarkStart w:id="22" w:name="_Toc82716344"/>
      <w:bookmarkStart w:id="23" w:name="_Toc74993756"/>
      <w:bookmarkStart w:id="24" w:name="_Toc67685935"/>
      <w:bookmarkStart w:id="25" w:name="_Toc58594425"/>
      <w:bookmarkStart w:id="26" w:name="_Toc56517524"/>
      <w:bookmarkStart w:id="27" w:name="_Toc51873396"/>
      <w:bookmarkStart w:id="28" w:name="_Toc49849882"/>
      <w:bookmarkStart w:id="29" w:name="_Toc45032393"/>
      <w:bookmarkStart w:id="30" w:name="_Toc43215145"/>
      <w:bookmarkStart w:id="31" w:name="_Toc36463305"/>
      <w:bookmarkStart w:id="32" w:name="_Toc34147921"/>
      <w:bookmarkStart w:id="33" w:name="_Toc27593050"/>
      <w:bookmarkStart w:id="34" w:name="_Toc25168631"/>
      <w:bookmarkStart w:id="35" w:name="_Toc20150384"/>
      <w:r>
        <w:t>1</w:t>
      </w:r>
      <w:r>
        <w:tab/>
        <w:t>Scope</w:t>
      </w:r>
      <w:bookmarkEnd w:id="2"/>
      <w:bookmarkEnd w:id="3"/>
      <w:bookmarkEnd w:id="4"/>
      <w:bookmarkEnd w:id="5"/>
    </w:p>
    <w:p w14:paraId="20E0DBA6" w14:textId="77777777" w:rsidR="00CA7E2B" w:rsidRDefault="00CA7E2B" w:rsidP="00CA7E2B">
      <w:r>
        <w:t xml:space="preserve">The present document specifies the stage 3 protocol and data model for the </w:t>
      </w:r>
      <w:proofErr w:type="spellStart"/>
      <w:r>
        <w:rPr>
          <w:lang w:eastAsia="zh-CN"/>
        </w:rPr>
        <w:t>Nslpkmf</w:t>
      </w:r>
      <w:proofErr w:type="spellEnd"/>
      <w:r>
        <w:t xml:space="preserve"> Service Based Interface to support </w:t>
      </w:r>
      <w:r>
        <w:rPr>
          <w:lang w:eastAsia="zh-CN" w:bidi="ar"/>
        </w:rPr>
        <w:t>ranging based service</w:t>
      </w:r>
      <w:r>
        <w:rPr>
          <w:noProof/>
          <w:lang w:eastAsia="zh-CN"/>
        </w:rPr>
        <w:t xml:space="preserve"> and </w:t>
      </w:r>
      <w:proofErr w:type="spellStart"/>
      <w:r>
        <w:rPr>
          <w:lang w:eastAsia="zh-CN" w:bidi="ar"/>
        </w:rPr>
        <w:t>sidelink</w:t>
      </w:r>
      <w:proofErr w:type="spellEnd"/>
      <w:r>
        <w:rPr>
          <w:lang w:eastAsia="zh-CN" w:bidi="ar"/>
        </w:rPr>
        <w:t xml:space="preserve"> positioning</w:t>
      </w:r>
      <w:r>
        <w:rPr>
          <w:noProof/>
          <w:lang w:eastAsia="zh-CN"/>
        </w:rPr>
        <w:t xml:space="preserve"> in 5G system</w:t>
      </w:r>
      <w:r>
        <w:t xml:space="preserve">. It provides stage 3 protocol definitions and message flows, and specifies the API for each service offered by the </w:t>
      </w:r>
      <w:r>
        <w:rPr>
          <w:lang w:eastAsia="zh-CN"/>
        </w:rPr>
        <w:t>SLPKMF</w:t>
      </w:r>
      <w:r>
        <w:t xml:space="preserve"> as specified in 3GPP TS </w:t>
      </w:r>
      <w:r>
        <w:rPr>
          <w:lang w:eastAsia="zh-CN"/>
        </w:rPr>
        <w:t>33.533</w:t>
      </w:r>
      <w:r>
        <w:t> [2].</w:t>
      </w:r>
    </w:p>
    <w:p w14:paraId="6D5733F0" w14:textId="77777777" w:rsidR="00CA7E2B" w:rsidRDefault="00CA7E2B" w:rsidP="00CA7E2B">
      <w:r>
        <w:t xml:space="preserve">The 5G System stage 2 architecture and procedures for </w:t>
      </w:r>
      <w:r>
        <w:rPr>
          <w:lang w:eastAsia="zh-CN" w:bidi="ar"/>
        </w:rPr>
        <w:t>ranging based service</w:t>
      </w:r>
      <w:r>
        <w:rPr>
          <w:noProof/>
          <w:lang w:eastAsia="zh-CN"/>
        </w:rPr>
        <w:t xml:space="preserve"> and </w:t>
      </w:r>
      <w:proofErr w:type="spellStart"/>
      <w:r>
        <w:rPr>
          <w:lang w:eastAsia="zh-CN" w:bidi="ar"/>
        </w:rPr>
        <w:t>sidelink</w:t>
      </w:r>
      <w:proofErr w:type="spellEnd"/>
      <w:r>
        <w:rPr>
          <w:lang w:eastAsia="zh-CN" w:bidi="ar"/>
        </w:rPr>
        <w:t xml:space="preserve"> positioning</w:t>
      </w:r>
      <w:r>
        <w:t xml:space="preserve"> are specified in 3GPP TS 23.586 [3].</w:t>
      </w:r>
    </w:p>
    <w:p w14:paraId="457066B6" w14:textId="55F40576" w:rsidR="00CA7E2B" w:rsidRDefault="00CA7E2B" w:rsidP="00CA7E2B">
      <w:pPr>
        <w:rPr>
          <w:lang w:eastAsia="zh-CN"/>
        </w:rPr>
      </w:pPr>
      <w:r>
        <w:t>The Technical Realization of the Service Based Architecture and the Principles and Guidelines for Services Definition are specified in 3GPP TS 29.500 [</w:t>
      </w:r>
      <w:ins w:id="36" w:author="Huawei" w:date="2024-04-02T16:01:00Z">
        <w:r>
          <w:rPr>
            <w:lang w:eastAsia="zh-CN"/>
          </w:rPr>
          <w:t>4</w:t>
        </w:r>
      </w:ins>
      <w:del w:id="37" w:author="Huawei" w:date="2024-04-02T16:01:00Z">
        <w:r w:rsidDel="00CA7E2B">
          <w:rPr>
            <w:lang w:eastAsia="zh-CN"/>
          </w:rPr>
          <w:delText>5</w:delText>
        </w:r>
      </w:del>
      <w:r>
        <w:t>] and 3GPP TS 29.501 [</w:t>
      </w:r>
      <w:ins w:id="38" w:author="Huawei" w:date="2024-04-02T16:04:00Z">
        <w:r>
          <w:t>6</w:t>
        </w:r>
      </w:ins>
      <w:del w:id="39" w:author="Huawei" w:date="2024-04-02T16:04:00Z">
        <w:r w:rsidDel="00CA7E2B">
          <w:delText>4</w:delText>
        </w:r>
      </w:del>
      <w:r>
        <w:t>].</w:t>
      </w:r>
    </w:p>
    <w:p w14:paraId="2E261F29" w14:textId="77777777" w:rsidR="00CA7E2B" w:rsidRDefault="00CA7E2B" w:rsidP="00CA7E2B">
      <w:pPr>
        <w:rPr>
          <w:lang w:val="en-US"/>
        </w:rPr>
      </w:pPr>
      <w:bookmarkStart w:id="40" w:name="_Toc161035604"/>
      <w:bookmarkStart w:id="41" w:name="_Toc67903495"/>
      <w:bookmarkStart w:id="42" w:name="_Toc35971371"/>
      <w:bookmarkStart w:id="43" w:name="_Toc510696579"/>
    </w:p>
    <w:p w14:paraId="0786391F" w14:textId="77777777" w:rsidR="00CA7E2B" w:rsidRPr="006B5418" w:rsidRDefault="00CA7E2B" w:rsidP="00CA7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213CF2" w14:textId="77777777" w:rsidR="00CA7E2B" w:rsidRDefault="00CA7E2B" w:rsidP="00CA7E2B">
      <w:pPr>
        <w:pStyle w:val="1"/>
        <w:rPr>
          <w:lang w:eastAsia="en-GB"/>
        </w:rPr>
      </w:pPr>
      <w:r>
        <w:t>2</w:t>
      </w:r>
      <w:r>
        <w:tab/>
        <w:t>References</w:t>
      </w:r>
      <w:bookmarkEnd w:id="40"/>
      <w:bookmarkEnd w:id="41"/>
      <w:bookmarkEnd w:id="42"/>
      <w:bookmarkEnd w:id="43"/>
    </w:p>
    <w:p w14:paraId="0A2BC7D0" w14:textId="77777777" w:rsidR="00CA7E2B" w:rsidRDefault="00CA7E2B" w:rsidP="00CA7E2B">
      <w:r>
        <w:t>The following documents contain provisions which, through reference in this text, constitute provisions of the present document.</w:t>
      </w:r>
    </w:p>
    <w:p w14:paraId="4C9D3D5F" w14:textId="77777777" w:rsidR="00CA7E2B" w:rsidRDefault="00CA7E2B" w:rsidP="00CA7E2B"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74831F0" w14:textId="77777777" w:rsidR="00CA7E2B" w:rsidRDefault="00CA7E2B" w:rsidP="00CA7E2B">
      <w:r>
        <w:t>-</w:t>
      </w:r>
      <w:r>
        <w:tab/>
        <w:t>For a specific reference, subsequent revisions do not apply.</w:t>
      </w:r>
    </w:p>
    <w:p w14:paraId="37B0A884" w14:textId="77777777" w:rsidR="00CA7E2B" w:rsidRDefault="00CA7E2B" w:rsidP="00CA7E2B"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F3DB21D" w14:textId="77777777" w:rsidR="00CA7E2B" w:rsidRDefault="00CA7E2B" w:rsidP="00CA7E2B">
      <w:pPr>
        <w:pStyle w:val="EX"/>
      </w:pPr>
      <w:r>
        <w:t>[1]</w:t>
      </w:r>
      <w:r>
        <w:tab/>
        <w:t>3GPP TR 21.905: "Vocabulary for 3GPP Specifications".</w:t>
      </w:r>
    </w:p>
    <w:p w14:paraId="4CE6B410" w14:textId="77777777" w:rsidR="00CA7E2B" w:rsidRDefault="00CA7E2B" w:rsidP="00CA7E2B">
      <w:pPr>
        <w:pStyle w:val="EX"/>
      </w:pPr>
      <w:r>
        <w:t>[2]</w:t>
      </w:r>
      <w:r>
        <w:tab/>
        <w:t xml:space="preserve">3GPP TR 33.533: "Security aspects of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4996A620" w14:textId="77777777" w:rsidR="00CA7E2B" w:rsidRDefault="00CA7E2B" w:rsidP="00CA7E2B">
      <w:pPr>
        <w:pStyle w:val="EX"/>
      </w:pPr>
      <w:r>
        <w:t>[3]</w:t>
      </w:r>
      <w:r>
        <w:tab/>
        <w:t xml:space="preserve">3GPP TR 23.586: " Ranging based services and </w:t>
      </w:r>
      <w:proofErr w:type="spellStart"/>
      <w:r>
        <w:t>Sidelink</w:t>
      </w:r>
      <w:proofErr w:type="spellEnd"/>
      <w:r>
        <w:t xml:space="preserve"> Positioning ".</w:t>
      </w:r>
    </w:p>
    <w:p w14:paraId="336FEB13" w14:textId="77777777" w:rsidR="00CA7E2B" w:rsidRDefault="00CA7E2B" w:rsidP="00CA7E2B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6799FC62" w14:textId="5ED96B3E" w:rsidR="00CA7E2B" w:rsidRDefault="00CA7E2B" w:rsidP="00CA7E2B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</w:r>
      <w:del w:id="44" w:author="Huawei" w:date="2024-04-02T16:04:00Z">
        <w:r w:rsidDel="00CA7E2B">
          <w:delText>3GPP T</w:delText>
        </w:r>
        <w:r w:rsidDel="00CA7E2B">
          <w:rPr>
            <w:lang w:eastAsia="zh-CN"/>
          </w:rPr>
          <w:delText>S</w:delText>
        </w:r>
        <w:r w:rsidDel="00CA7E2B">
          <w:delText> </w:delText>
        </w:r>
        <w:r w:rsidDel="00CA7E2B">
          <w:rPr>
            <w:lang w:eastAsia="zh-CN"/>
          </w:rPr>
          <w:delText>33.503: "Security Aspects of Proximity based Services (ProSe) in the 5G System (5GS)".</w:delText>
        </w:r>
      </w:del>
      <w:ins w:id="45" w:author="Huawei" w:date="2024-04-02T16:04:00Z">
        <w:r>
          <w:t>Void</w:t>
        </w:r>
      </w:ins>
    </w:p>
    <w:p w14:paraId="19743C8E" w14:textId="77777777" w:rsidR="00CA7E2B" w:rsidRDefault="00CA7E2B" w:rsidP="00CA7E2B">
      <w:pPr>
        <w:pStyle w:val="EX"/>
        <w:rPr>
          <w:lang w:eastAsia="zh-CN"/>
        </w:rPr>
      </w:pPr>
      <w:r>
        <w:t>[6]</w:t>
      </w:r>
      <w:r>
        <w:tab/>
        <w:t>3GPP TS 29.501: "5G System; Principles and Guidelines for Services Definition; Stage 3".</w:t>
      </w:r>
    </w:p>
    <w:p w14:paraId="1B43DE38" w14:textId="77777777" w:rsidR="00CA7E2B" w:rsidRDefault="00CA7E2B" w:rsidP="00CA7E2B">
      <w:pPr>
        <w:pStyle w:val="EX"/>
        <w:rPr>
          <w:noProof/>
          <w:lang w:eastAsia="zh-CN"/>
        </w:rPr>
      </w:pPr>
      <w:r>
        <w:rPr>
          <w:noProof/>
          <w:snapToGrid w:val="0"/>
        </w:rPr>
        <w:t>[7]</w:t>
      </w:r>
      <w:r>
        <w:rPr>
          <w:noProof/>
          <w:snapToGrid w:val="0"/>
        </w:rPr>
        <w:tab/>
      </w:r>
      <w:r>
        <w:rPr>
          <w:noProof/>
        </w:rPr>
        <w:t xml:space="preserve">OpenAPI </w:t>
      </w:r>
      <w:r>
        <w:rPr>
          <w:noProof/>
          <w:lang w:eastAsia="zh-CN"/>
        </w:rPr>
        <w:t>:</w:t>
      </w:r>
      <w:r>
        <w:rPr>
          <w:noProof/>
        </w:rPr>
        <w:t xml:space="preserve"> "OpenAPI Specification</w:t>
      </w:r>
      <w:r>
        <w:rPr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noProof/>
        </w:rPr>
        <w:t>.</w:t>
      </w:r>
    </w:p>
    <w:p w14:paraId="15B0BA87" w14:textId="77777777" w:rsidR="00CA7E2B" w:rsidRDefault="00CA7E2B" w:rsidP="00CA7E2B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</w:t>
      </w:r>
      <w:r>
        <w:rPr>
          <w:noProof/>
          <w:lang w:eastAsia="zh-CN"/>
        </w:rPr>
        <w:t>9113</w:t>
      </w:r>
      <w:r>
        <w:rPr>
          <w:noProof/>
        </w:rPr>
        <w:t>: "Hypertext Transfer Protocol Version 2 (HTTP/2)".</w:t>
      </w:r>
    </w:p>
    <w:p w14:paraId="37F078A7" w14:textId="77777777" w:rsidR="00CA7E2B" w:rsidRDefault="00CA7E2B" w:rsidP="00CA7E2B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1F516D92" w14:textId="77777777" w:rsidR="00CA7E2B" w:rsidRDefault="00CA7E2B" w:rsidP="00CA7E2B">
      <w:pPr>
        <w:pStyle w:val="EX"/>
        <w:rPr>
          <w:lang w:eastAsia="zh-CN"/>
        </w:rPr>
      </w:pPr>
      <w:r>
        <w:rPr>
          <w:noProof/>
          <w:snapToGrid w:val="0"/>
        </w:rPr>
        <w:t>[10]</w:t>
      </w:r>
      <w:r>
        <w:rPr>
          <w:noProof/>
          <w:snapToGrid w:val="0"/>
        </w:rPr>
        <w:tab/>
        <w:t>IETF RFC 9457</w:t>
      </w:r>
      <w:r>
        <w:rPr>
          <w:lang w:eastAsia="zh-CN"/>
        </w:rPr>
        <w:t>: "Problem Details for HTTP APIs".</w:t>
      </w:r>
    </w:p>
    <w:p w14:paraId="11E537C8" w14:textId="77777777" w:rsidR="00CA7E2B" w:rsidRDefault="00CA7E2B" w:rsidP="00CA7E2B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33.501: "Security architecture and procedures for 5G system".</w:t>
      </w:r>
    </w:p>
    <w:p w14:paraId="2199C0E9" w14:textId="77777777" w:rsidR="00CA7E2B" w:rsidRDefault="00CA7E2B" w:rsidP="00CA7E2B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228A688A" w14:textId="77777777" w:rsidR="00CA7E2B" w:rsidRDefault="00CA7E2B" w:rsidP="00CA7E2B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>3GPP TS 29.510: "Network Function Repository Services; Stage 3".</w:t>
      </w:r>
    </w:p>
    <w:p w14:paraId="32D92AF5" w14:textId="77777777" w:rsidR="00CA7E2B" w:rsidRDefault="00CA7E2B" w:rsidP="00CA7E2B">
      <w:pPr>
        <w:pStyle w:val="EX"/>
        <w:rPr>
          <w:lang w:eastAsia="zh-CN"/>
        </w:rPr>
      </w:pPr>
      <w:r>
        <w:t>[14]</w:t>
      </w:r>
      <w:r>
        <w:tab/>
        <w:t>3GPP TR 21.900: "Technical Specification Group working methods".</w:t>
      </w:r>
    </w:p>
    <w:p w14:paraId="5051D504" w14:textId="77777777" w:rsidR="00CA7E2B" w:rsidRDefault="00CA7E2B" w:rsidP="00CA7E2B">
      <w:pPr>
        <w:pStyle w:val="EX"/>
        <w:rPr>
          <w:lang w:eastAsia="zh-CN"/>
        </w:rPr>
      </w:pPr>
      <w:r>
        <w:t>[15]</w:t>
      </w:r>
      <w:r>
        <w:tab/>
        <w:t>3GPP TS 29.571: "5G System; Common Data Types for Service Based Interfaces; Stage 3".</w:t>
      </w:r>
    </w:p>
    <w:p w14:paraId="6E65D663" w14:textId="77777777" w:rsidR="00CA7E2B" w:rsidRDefault="00CA7E2B" w:rsidP="00CA7E2B">
      <w:pPr>
        <w:pStyle w:val="EX"/>
        <w:rPr>
          <w:lang w:eastAsia="zh-CN"/>
        </w:rPr>
      </w:pPr>
      <w:r>
        <w:t>[16]</w:t>
      </w:r>
      <w:r>
        <w:tab/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554</w:t>
      </w:r>
      <w:r>
        <w:t>: "Proximity-services (</w:t>
      </w:r>
      <w:proofErr w:type="spellStart"/>
      <w:r>
        <w:t>ProSe</w:t>
      </w:r>
      <w:proofErr w:type="spellEnd"/>
      <w:r>
        <w:t>) in 5G System (5GS) protocol aspects</w:t>
      </w:r>
      <w:r>
        <w:rPr>
          <w:lang w:eastAsia="zh-CN"/>
        </w:rPr>
        <w:t>;</w:t>
      </w:r>
      <w:r>
        <w:t xml:space="preserve"> </w:t>
      </w:r>
      <w:r>
        <w:rPr>
          <w:lang w:eastAsia="zh-CN"/>
        </w:rPr>
        <w:t>Stage 3</w:t>
      </w:r>
      <w:r>
        <w:t>".</w:t>
      </w:r>
    </w:p>
    <w:p w14:paraId="53DE8F4C" w14:textId="77777777" w:rsidR="00CA7E2B" w:rsidRDefault="00CA7E2B" w:rsidP="00CA7E2B">
      <w:pPr>
        <w:pStyle w:val="EX"/>
        <w:rPr>
          <w:lang w:eastAsia="zh-CN"/>
        </w:rPr>
      </w:pPr>
      <w:r>
        <w:t>[17]</w:t>
      </w:r>
      <w:r>
        <w:tab/>
        <w:t xml:space="preserve">3GPP TS 24.514: "Ranging based services and </w:t>
      </w:r>
      <w:proofErr w:type="spellStart"/>
      <w:r>
        <w:t>sidelink</w:t>
      </w:r>
      <w:proofErr w:type="spellEnd"/>
      <w:r>
        <w:t xml:space="preserve"> positioning in 5G system(5GS); Stage 3".</w:t>
      </w:r>
    </w:p>
    <w:p w14:paraId="35008821" w14:textId="77777777" w:rsidR="00F61AB2" w:rsidRDefault="00F61AB2" w:rsidP="00F61AB2"/>
    <w:p w14:paraId="5B618AFA" w14:textId="77777777" w:rsidR="00CA7E2B" w:rsidRDefault="00CA7E2B" w:rsidP="00CA7E2B">
      <w:pPr>
        <w:rPr>
          <w:lang w:val="en-US"/>
        </w:rPr>
      </w:pPr>
      <w:bookmarkStart w:id="46" w:name="_Toc161035719"/>
      <w:bookmarkStart w:id="47" w:name="_Toc67903572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81D7BE0" w14:textId="77777777" w:rsidR="00CA7E2B" w:rsidRPr="006B5418" w:rsidRDefault="00CA7E2B" w:rsidP="00CA7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0BFF6F" w14:textId="77777777" w:rsidR="00CA7E2B" w:rsidRDefault="00CA7E2B" w:rsidP="00CA7E2B">
      <w:pPr>
        <w:pStyle w:val="1"/>
        <w:rPr>
          <w:lang w:eastAsia="en-GB"/>
        </w:rPr>
      </w:pPr>
      <w:r>
        <w:t>B.1</w:t>
      </w:r>
      <w:r>
        <w:tab/>
        <w:t>General</w:t>
      </w:r>
      <w:bookmarkEnd w:id="46"/>
      <w:bookmarkEnd w:id="47"/>
    </w:p>
    <w:p w14:paraId="5B5302EA" w14:textId="434A09D7" w:rsidR="00CA7E2B" w:rsidRDefault="00CA7E2B" w:rsidP="00CA7E2B">
      <w:pPr>
        <w:rPr>
          <w:lang w:val="en-US"/>
        </w:rPr>
      </w:pPr>
      <w:r>
        <w:t>This Annex lists withdrawn API versions of the APIs defined in the present specification. 3GPP TS 29.501 [</w:t>
      </w:r>
      <w:ins w:id="48" w:author="Huawei" w:date="2024-04-02T16:05:00Z">
        <w:r>
          <w:t>6</w:t>
        </w:r>
      </w:ins>
      <w:del w:id="49" w:author="Huawei" w:date="2024-04-02T16:05:00Z">
        <w:r w:rsidDel="00CA7E2B">
          <w:delText>5</w:delText>
        </w:r>
      </w:del>
      <w:r>
        <w:t>] clause </w:t>
      </w:r>
      <w:r>
        <w:rPr>
          <w:rFonts w:eastAsia="Calibri"/>
        </w:rPr>
        <w:t>4.3.1.6</w:t>
      </w:r>
      <w:r>
        <w:t xml:space="preserve"> describes the withdrawal of API versions.</w:t>
      </w:r>
    </w:p>
    <w:p w14:paraId="7CA495C9" w14:textId="77777777" w:rsidR="00215E90" w:rsidRPr="00F61AB2" w:rsidRDefault="00215E90" w:rsidP="004D0A4A">
      <w:pPr>
        <w:rPr>
          <w:lang w:val="en-US"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358A9" w14:textId="77777777" w:rsidR="00F84F87" w:rsidRDefault="00F84F87">
      <w:r>
        <w:separator/>
      </w:r>
    </w:p>
  </w:endnote>
  <w:endnote w:type="continuationSeparator" w:id="0">
    <w:p w14:paraId="0665EB77" w14:textId="77777777" w:rsidR="00F84F87" w:rsidRDefault="00F84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C63F1" w14:textId="77777777" w:rsidR="00F84F87" w:rsidRDefault="00F84F87">
      <w:r>
        <w:separator/>
      </w:r>
    </w:p>
  </w:footnote>
  <w:footnote w:type="continuationSeparator" w:id="0">
    <w:p w14:paraId="78BE4C55" w14:textId="77777777" w:rsidR="00F84F87" w:rsidRDefault="00F84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8F1" w:rsidRDefault="008A0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8F1" w:rsidRDefault="008A08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8F1" w:rsidRDefault="008A08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8F1" w:rsidRDefault="008A08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20879"/>
    <w:rsid w:val="00123631"/>
    <w:rsid w:val="00132215"/>
    <w:rsid w:val="00145D43"/>
    <w:rsid w:val="0015167F"/>
    <w:rsid w:val="00154075"/>
    <w:rsid w:val="001557E3"/>
    <w:rsid w:val="00165CE2"/>
    <w:rsid w:val="0017578C"/>
    <w:rsid w:val="00192C46"/>
    <w:rsid w:val="00194FD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04EE0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1012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8B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0EEA"/>
    <w:rsid w:val="005F1AB8"/>
    <w:rsid w:val="005F531E"/>
    <w:rsid w:val="005F6308"/>
    <w:rsid w:val="00614FC5"/>
    <w:rsid w:val="00621188"/>
    <w:rsid w:val="00624264"/>
    <w:rsid w:val="006257ED"/>
    <w:rsid w:val="00633BA5"/>
    <w:rsid w:val="0064071F"/>
    <w:rsid w:val="00642243"/>
    <w:rsid w:val="00653DE4"/>
    <w:rsid w:val="00665C4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052F5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7259"/>
    <w:rsid w:val="00803E56"/>
    <w:rsid w:val="008040A8"/>
    <w:rsid w:val="00811463"/>
    <w:rsid w:val="00821232"/>
    <w:rsid w:val="00824168"/>
    <w:rsid w:val="008279FA"/>
    <w:rsid w:val="0083112A"/>
    <w:rsid w:val="00832478"/>
    <w:rsid w:val="00833B82"/>
    <w:rsid w:val="0085386E"/>
    <w:rsid w:val="00860BF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80E9E"/>
    <w:rsid w:val="00984090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A7E2B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84F87"/>
    <w:rsid w:val="00FB2DE1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A7E2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overflowPunct/>
      <w:autoSpaceDE/>
      <w:autoSpaceDN/>
      <w:adjustRightInd/>
      <w:ind w:firstLineChars="200" w:firstLine="420"/>
    </w:pPr>
    <w:rPr>
      <w:rFonts w:eastAsiaTheme="minorEastAsia"/>
      <w:lang w:eastAsia="en-US"/>
    </w:r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spacing w:after="0"/>
    </w:p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contextualSpacing/>
    </w:p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contextualSpacing/>
    </w:p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contextualSpacing/>
    </w:pPr>
  </w:style>
  <w:style w:type="paragraph" w:styleId="afd">
    <w:name w:val="Title"/>
    <w:basedOn w:val="a"/>
    <w:next w:val="a"/>
    <w:link w:val="afe"/>
    <w:qFormat/>
    <w:rsid w:val="003C19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spacing w:after="0"/>
      <w:ind w:left="4252"/>
    </w:p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spacing w:after="0"/>
      <w:ind w:left="4252"/>
    </w:pPr>
  </w:style>
  <w:style w:type="paragraph" w:styleId="aff3">
    <w:name w:val="Body Text"/>
    <w:basedOn w:val="a"/>
    <w:link w:val="aff4"/>
    <w:semiHidden/>
    <w:unhideWhenUsed/>
    <w:rsid w:val="003C197E"/>
    <w:pPr>
      <w:spacing w:after="120"/>
    </w:pPr>
    <w:rPr>
      <w:rFonts w:eastAsia="等线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spacing w:after="120"/>
      <w:ind w:left="283"/>
    </w:p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Subtitle"/>
    <w:basedOn w:val="a"/>
    <w:next w:val="a"/>
    <w:link w:val="affa"/>
    <w:qFormat/>
    <w:rsid w:val="003C197E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rPr>
      <w:rFonts w:eastAsiaTheme="minorEastAsia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rPr>
      <w:rFonts w:eastAsiaTheme="minorEastAsia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spacing w:after="0"/>
    </w:p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spacing w:after="120" w:line="480" w:lineRule="auto"/>
    </w:p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spacing w:after="120" w:line="480" w:lineRule="auto"/>
      <w:ind w:left="283"/>
    </w:p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spacing w:after="120"/>
      <w:ind w:left="283"/>
    </w:pPr>
    <w:rPr>
      <w:sz w:val="16"/>
      <w:szCs w:val="16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spacing w:after="0"/>
    </w:p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rPr>
      <w:rFonts w:eastAsiaTheme="minorEastAsia"/>
      <w:i/>
      <w:color w:val="0000FF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rPr>
      <w:rFonts w:eastAsiaTheme="minorEastAsia"/>
      <w:sz w:val="24"/>
      <w:szCs w:val="24"/>
    </w:rPr>
  </w:style>
  <w:style w:type="paragraph" w:styleId="afffc">
    <w:name w:val="Normal Indent"/>
    <w:basedOn w:val="a"/>
    <w:semiHidden/>
    <w:unhideWhenUsed/>
    <w:rsid w:val="00A52FDD"/>
    <w:pPr>
      <w:ind w:left="720"/>
    </w:pPr>
    <w:rPr>
      <w:rFonts w:eastAsiaTheme="minorEastAsia"/>
    </w:rPr>
  </w:style>
  <w:style w:type="paragraph" w:styleId="afffd">
    <w:name w:val="table of figures"/>
    <w:basedOn w:val="a"/>
    <w:next w:val="a"/>
    <w:semiHidden/>
    <w:unhideWhenUsed/>
    <w:rsid w:val="00A52FDD"/>
    <w:pPr>
      <w:spacing w:after="0"/>
    </w:p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">
    <w:name w:val="index heading"/>
    <w:basedOn w:val="a"/>
    <w:next w:val="11"/>
    <w:semiHidden/>
    <w:unhideWhenUsed/>
    <w:rsid w:val="00F61AB2"/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BF525-DE35-446D-AAB0-9923A0DD9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6728</TotalTime>
  <Pages>1</Pages>
  <Words>738</Words>
  <Characters>4212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60</cp:revision>
  <cp:lastPrinted>1899-12-31T23:00:00Z</cp:lastPrinted>
  <dcterms:created xsi:type="dcterms:W3CDTF">2023-10-29T09:16:00Z</dcterms:created>
  <dcterms:modified xsi:type="dcterms:W3CDTF">2024-04-05T05:22:00Z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(3)ACjQ1KcmmCMpmNEg2hvAWeSbADeUstxpa8hR9IglqorYIYw6OUxar8QipRH5sOSNzAsg60dI
eh5XobdnFuKYnNi6nuJbqzDolBVohsjHWeE5nYco8LZtZNQr/RwqTC0FXrhxUbzlyb3afp7Y
k5cs3SGGIq+fXGWDsn36vkFCPx1FlovRFbtyM1/TsYHzBVQz+VmHHX+3pa2bLUjjg8S6Blwf
WQP0Xvp2wIm3UqxYlN</vt:lpwstr>
  </property>
  <property fmtid="{D5CDD505-2E9C-101B-9397-08002B2CF9AE}" pid="22" name="_2015_ms_pID_7253431">
    <vt:lpwstr>lLlUGhI7kShi801rlnpLdy9OSqDNlkTXhnTK8oeFd3HLMBpDGKXJzb
PPUNt9U0ZvNVyhlTOR+NEv0/N4oTux8tay8vpjKiq1f4xyIvYkFN7PU6IVcPSQeZBP9TB/eI
+8r6GywG9xMPfx3FrMLE40q9H0y0r3eVh2rBIXntT9IJ+K7i5gGTiQTU7IEpPBDgwPYGp18v
NEEpu177g25I3eF+//B9UySeVgceybzrucZm</vt:lpwstr>
  </property>
  <property fmtid="{D5CDD505-2E9C-101B-9397-08002B2CF9AE}" pid="23" name="_2015_ms_pID_7253432">
    <vt:lpwstr>V/AJ+LfQCFtNxnMQzLVntxQ=</vt:lpwstr>
  </property>
</Properties>
</file>